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EDE36" w14:textId="423CF57A" w:rsidR="008050BE" w:rsidRDefault="008050BE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10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303445" w:rsidRPr="00303445">
        <w:rPr>
          <w:b/>
          <w:bCs/>
          <w:i/>
          <w:iCs/>
          <w:noProof/>
          <w:sz w:val="28"/>
          <w:szCs w:val="28"/>
        </w:rPr>
        <w:t>R2-2004764</w:t>
      </w:r>
    </w:p>
    <w:p w14:paraId="35CF882C" w14:textId="77777777" w:rsidR="008050BE" w:rsidRPr="001C568A" w:rsidRDefault="008050BE" w:rsidP="008050B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1-12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36B0B64B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7C0592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043B1811" w:rsidR="001E41F3" w:rsidRPr="00410371" w:rsidRDefault="00C677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166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64801F0D" w:rsidR="001E41F3" w:rsidRPr="00410371" w:rsidRDefault="00B00A7B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4F0D6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C276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337BF6F4" w:rsidR="001E41F3" w:rsidRDefault="006256E1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6256E1">
              <w:t>Clarification on Pcompensation for IRAT Cell Selection Criterion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0E7DE80E" w:rsidR="001E41F3" w:rsidRDefault="00293593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3FB39F73" w:rsidR="001E41F3" w:rsidRDefault="00460C85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808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6FCD7DB5" w:rsidR="001E41F3" w:rsidRDefault="005E4D21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05-20</w:t>
            </w:r>
          </w:p>
        </w:tc>
      </w:tr>
      <w:tr w:rsidR="001E41F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00C54708" w:rsidR="001E41F3" w:rsidRDefault="00386761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350C69AD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AB1EE2">
              <w:rPr>
                <w:noProof/>
                <w:lang w:eastAsia="zh-CN"/>
              </w:rPr>
              <w:t>5</w:t>
            </w:r>
          </w:p>
        </w:tc>
      </w:tr>
      <w:tr w:rsidR="001E41F3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373F3" w14:textId="77777777" w:rsidR="000F51E9" w:rsidRPr="00E51C7B" w:rsidRDefault="000F51E9" w:rsidP="000F51E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When the UE calculates the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A255B9">
              <w:rPr>
                <w:noProof/>
                <w:lang w:eastAsia="ja-JP"/>
              </w:rPr>
              <w:t xml:space="preserve">Srxlev </w:t>
            </w:r>
            <w:r>
              <w:rPr>
                <w:noProof/>
                <w:lang w:eastAsia="ja-JP"/>
              </w:rPr>
              <w:t xml:space="preserve">for inter-RAT </w:t>
            </w:r>
            <w:r>
              <w:rPr>
                <w:noProof/>
                <w:lang w:val="en-US" w:eastAsia="zh-CN"/>
              </w:rPr>
              <w:t>cell selection, how to calculate the</w:t>
            </w:r>
            <w:r>
              <w:rPr>
                <w:noProof/>
              </w:rPr>
              <w:t xml:space="preserve"> </w:t>
            </w:r>
            <w:r w:rsidRPr="00FB7C9B">
              <w:rPr>
                <w:noProof/>
              </w:rPr>
              <w:t>Pcompensation</w:t>
            </w:r>
            <w:r>
              <w:rPr>
                <w:noProof/>
              </w:rPr>
              <w:t xml:space="preserve"> for inter-RAT case is missing in the table.</w:t>
            </w:r>
          </w:p>
          <w:p w14:paraId="7C43DAEF" w14:textId="77777777" w:rsidR="000F51E9" w:rsidRDefault="000F51E9" w:rsidP="000F51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302BA" w14:textId="77777777" w:rsidR="000F51E9" w:rsidRDefault="000F51E9" w:rsidP="000F5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Pr="00FB7C9B">
              <w:rPr>
                <w:noProof/>
              </w:rPr>
              <w:t xml:space="preserve"> inter-RAT case, Pcompensation should refer to the description in the corresponding RAT</w:t>
            </w:r>
            <w:r>
              <w:rPr>
                <w:noProof/>
              </w:rPr>
              <w:t>, and it should be clearly described in the spec.</w:t>
            </w:r>
          </w:p>
          <w:p w14:paraId="09FC75D0" w14:textId="77777777" w:rsidR="000F51E9" w:rsidRDefault="000F51E9" w:rsidP="000F51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050AE" w14:textId="77777777" w:rsidR="000F51E9" w:rsidRPr="000954FC" w:rsidRDefault="000F51E9" w:rsidP="000F51E9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W</w:t>
            </w:r>
            <w:r w:rsidRPr="00FB7C9B">
              <w:rPr>
                <w:noProof/>
              </w:rPr>
              <w:t>hen UE is in</w:t>
            </w:r>
            <w:r>
              <w:rPr>
                <w:noProof/>
              </w:rPr>
              <w:t xml:space="preserve"> a</w:t>
            </w:r>
            <w:r w:rsidRPr="00FB7C9B">
              <w:rPr>
                <w:noProof/>
              </w:rPr>
              <w:t xml:space="preserve"> </w:t>
            </w:r>
            <w:r>
              <w:rPr>
                <w:noProof/>
              </w:rPr>
              <w:t>LTE</w:t>
            </w:r>
            <w:r w:rsidRPr="00FB7C9B">
              <w:rPr>
                <w:noProof/>
              </w:rPr>
              <w:t xml:space="preserve"> cell, Pcompensation used in inter-RAT cell selection criteria </w:t>
            </w:r>
            <w:r>
              <w:rPr>
                <w:noProof/>
              </w:rPr>
              <w:t xml:space="preserve">on NR carriers </w:t>
            </w:r>
            <w:r w:rsidRPr="00FB7C9B">
              <w:rPr>
                <w:noProof/>
              </w:rPr>
              <w:t xml:space="preserve">should </w:t>
            </w:r>
            <w:r>
              <w:rPr>
                <w:noProof/>
              </w:rPr>
              <w:t xml:space="preserve">follow </w:t>
            </w:r>
            <w:r w:rsidRPr="00EB05D4">
              <w:rPr>
                <w:i/>
                <w:noProof/>
                <w:lang w:val="en-US" w:eastAsia="zh-CN"/>
              </w:rPr>
              <w:t>additionalPmax</w:t>
            </w:r>
            <w:r>
              <w:rPr>
                <w:noProof/>
                <w:lang w:val="en-US" w:eastAsia="zh-CN"/>
              </w:rPr>
              <w:t xml:space="preserve"> in </w:t>
            </w:r>
            <w:r>
              <w:rPr>
                <w:noProof/>
              </w:rPr>
              <w:t xml:space="preserve">SIB24 and the calculation </w:t>
            </w:r>
            <w:r w:rsidRPr="00FB7C9B">
              <w:rPr>
                <w:noProof/>
              </w:rPr>
              <w:t>refer</w:t>
            </w:r>
            <w:r>
              <w:rPr>
                <w:noProof/>
              </w:rPr>
              <w:t>s</w:t>
            </w:r>
            <w:r w:rsidRPr="00FB7C9B">
              <w:rPr>
                <w:noProof/>
              </w:rPr>
              <w:t xml:space="preserve"> to </w:t>
            </w:r>
            <w:r>
              <w:rPr>
                <w:noProof/>
              </w:rPr>
              <w:t>38</w:t>
            </w:r>
            <w:r w:rsidRPr="00FB7C9B">
              <w:rPr>
                <w:noProof/>
              </w:rPr>
              <w:t>.304.</w:t>
            </w:r>
            <w:r>
              <w:rPr>
                <w:noProof/>
              </w:rPr>
              <w:t xml:space="preserve"> </w:t>
            </w:r>
          </w:p>
          <w:p w14:paraId="7F63EBD0" w14:textId="77777777" w:rsidR="000F51E9" w:rsidRPr="000954FC" w:rsidRDefault="000F51E9" w:rsidP="000F51E9">
            <w:pPr>
              <w:pStyle w:val="CRCoverPage"/>
              <w:spacing w:after="0"/>
              <w:ind w:left="460"/>
              <w:rPr>
                <w:noProof/>
                <w:lang w:val="en-US" w:eastAsia="zh-CN"/>
              </w:rPr>
            </w:pPr>
          </w:p>
          <w:p w14:paraId="375A8B24" w14:textId="77777777" w:rsidR="000F51E9" w:rsidRPr="000954FC" w:rsidRDefault="000F51E9" w:rsidP="000F51E9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W</w:t>
            </w:r>
            <w:r w:rsidRPr="00FB7C9B">
              <w:rPr>
                <w:noProof/>
              </w:rPr>
              <w:t>hen UE is in</w:t>
            </w:r>
            <w:r>
              <w:rPr>
                <w:noProof/>
              </w:rPr>
              <w:t xml:space="preserve"> a</w:t>
            </w:r>
            <w:r w:rsidRPr="00FB7C9B">
              <w:rPr>
                <w:noProof/>
              </w:rPr>
              <w:t xml:space="preserve"> </w:t>
            </w:r>
            <w:r>
              <w:rPr>
                <w:noProof/>
              </w:rPr>
              <w:t>NR</w:t>
            </w:r>
            <w:r w:rsidRPr="00FB7C9B">
              <w:rPr>
                <w:noProof/>
              </w:rPr>
              <w:t xml:space="preserve"> cell, Pcompensation used in inter-RAT cell selection criteria </w:t>
            </w:r>
            <w:r>
              <w:rPr>
                <w:noProof/>
              </w:rPr>
              <w:t xml:space="preserve">on LTE carriers </w:t>
            </w:r>
            <w:r w:rsidRPr="00FB7C9B">
              <w:rPr>
                <w:noProof/>
              </w:rPr>
              <w:t xml:space="preserve">should </w:t>
            </w:r>
            <w:r>
              <w:rPr>
                <w:noProof/>
              </w:rPr>
              <w:t xml:space="preserve">follow </w:t>
            </w:r>
            <w:r w:rsidRPr="00EB05D4">
              <w:rPr>
                <w:i/>
                <w:noProof/>
                <w:lang w:val="en-US" w:eastAsia="zh-CN"/>
              </w:rPr>
              <w:t>additionalPmax</w:t>
            </w:r>
            <w:r>
              <w:rPr>
                <w:noProof/>
                <w:lang w:val="en-US" w:eastAsia="zh-CN"/>
              </w:rPr>
              <w:t xml:space="preserve"> in </w:t>
            </w:r>
            <w:r>
              <w:rPr>
                <w:noProof/>
              </w:rPr>
              <w:t xml:space="preserve">SIB5 and the calculation </w:t>
            </w:r>
            <w:r w:rsidRPr="00FB7C9B">
              <w:rPr>
                <w:noProof/>
              </w:rPr>
              <w:t>refer</w:t>
            </w:r>
            <w:r>
              <w:rPr>
                <w:noProof/>
              </w:rPr>
              <w:t>s</w:t>
            </w:r>
            <w:r w:rsidRPr="00FB7C9B">
              <w:rPr>
                <w:noProof/>
              </w:rPr>
              <w:t xml:space="preserve"> to </w:t>
            </w:r>
            <w:r>
              <w:rPr>
                <w:noProof/>
              </w:rPr>
              <w:t>36</w:t>
            </w:r>
            <w:r w:rsidRPr="00FB7C9B">
              <w:rPr>
                <w:noProof/>
              </w:rPr>
              <w:t>.304.</w:t>
            </w:r>
            <w:r>
              <w:rPr>
                <w:noProof/>
              </w:rPr>
              <w:t xml:space="preserve"> </w:t>
            </w:r>
          </w:p>
          <w:p w14:paraId="1195F5D9" w14:textId="5DE03EEF" w:rsidR="00A67D72" w:rsidRPr="00E83082" w:rsidRDefault="00B4681D" w:rsidP="00B4681D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 w:rsidRPr="00E83082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D51F8" w14:textId="77777777" w:rsidR="008806A8" w:rsidRDefault="008806A8" w:rsidP="008806A8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Clarify the Pcompensation calcuation in inter-RAT case: </w:t>
            </w:r>
          </w:p>
          <w:p w14:paraId="03EECBB8" w14:textId="10C15F99" w:rsidR="008806A8" w:rsidRDefault="008806A8" w:rsidP="00794C4A">
            <w:pPr>
              <w:pStyle w:val="CRCoverPage"/>
              <w:ind w:left="284"/>
              <w:rPr>
                <w:noProof/>
              </w:rPr>
            </w:pPr>
            <w:r w:rsidRPr="00402FD6">
              <w:rPr>
                <w:noProof/>
              </w:rPr>
              <w:t xml:space="preserve">If the UE supports the </w:t>
            </w:r>
            <w:r w:rsidRPr="00402FD6">
              <w:rPr>
                <w:i/>
                <w:noProof/>
              </w:rPr>
              <w:t>additionalPmax</w:t>
            </w:r>
            <w:r w:rsidRPr="00402FD6">
              <w:rPr>
                <w:noProof/>
              </w:rPr>
              <w:t xml:space="preserve"> in the </w:t>
            </w:r>
            <w:r w:rsidR="002D6B3E" w:rsidRPr="002D6B3E">
              <w:rPr>
                <w:i/>
              </w:rPr>
              <w:t>EUTRA-NS-PmaxList</w:t>
            </w:r>
            <w:r w:rsidRPr="00402FD6">
              <w:rPr>
                <w:noProof/>
              </w:rPr>
              <w:t>, if present, in SIB</w:t>
            </w:r>
            <w:r w:rsidR="002D6B3E">
              <w:rPr>
                <w:noProof/>
              </w:rPr>
              <w:t>5</w:t>
            </w:r>
            <w:r w:rsidRPr="00402FD6">
              <w:rPr>
                <w:noProof/>
              </w:rPr>
              <w:t>, Pcompensation is calculated as the formula specified in TS 3</w:t>
            </w:r>
            <w:r w:rsidR="002D6B3E">
              <w:rPr>
                <w:noProof/>
              </w:rPr>
              <w:t>6</w:t>
            </w:r>
            <w:r w:rsidRPr="00402FD6">
              <w:rPr>
                <w:noProof/>
              </w:rPr>
              <w:t>.304.</w:t>
            </w:r>
          </w:p>
          <w:p w14:paraId="657D3537" w14:textId="77777777" w:rsidR="00794C4A" w:rsidRDefault="00794C4A" w:rsidP="00794C4A">
            <w:pPr>
              <w:pStyle w:val="CRCoverPage"/>
              <w:ind w:left="284"/>
              <w:rPr>
                <w:noProof/>
              </w:rPr>
            </w:pPr>
          </w:p>
          <w:p w14:paraId="7B0A02D8" w14:textId="77777777" w:rsidR="008806A8" w:rsidRPr="00852A72" w:rsidRDefault="008806A8" w:rsidP="008806A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4A1C10BA" w14:textId="77777777" w:rsidR="008806A8" w:rsidRPr="000736E7" w:rsidRDefault="008806A8" w:rsidP="008806A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NE-DC/NR-DC/NR SA</w:t>
            </w:r>
          </w:p>
          <w:p w14:paraId="31BA9DF1" w14:textId="77777777" w:rsidR="008806A8" w:rsidRDefault="008806A8" w:rsidP="00880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5F49EF61" w14:textId="77777777" w:rsidR="008806A8" w:rsidRDefault="008806A8" w:rsidP="008806A8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Inter-RAT Cell reselection</w:t>
            </w:r>
          </w:p>
          <w:p w14:paraId="32714B5C" w14:textId="77777777" w:rsidR="008806A8" w:rsidRDefault="008806A8" w:rsidP="00880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3F64CA36" w14:textId="77777777" w:rsidR="008806A8" w:rsidRDefault="008806A8" w:rsidP="008806A8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 No inter-operability issue</w:t>
            </w:r>
          </w:p>
          <w:p w14:paraId="00CF111B" w14:textId="11BB68AE" w:rsidR="004E35EE" w:rsidRPr="00704229" w:rsidRDefault="004E35EE" w:rsidP="002C15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50AFC" w14:textId="532AC6EF" w:rsidR="00AD628E" w:rsidRPr="00E83082" w:rsidRDefault="008806A8" w:rsidP="0079123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Pr="0079123A">
              <w:rPr>
                <w:noProof/>
                <w:lang w:val="en-US" w:eastAsia="zh-CN"/>
              </w:rPr>
              <w:t>Pcompensation</w:t>
            </w:r>
            <w:r>
              <w:rPr>
                <w:noProof/>
                <w:lang w:val="en-US" w:eastAsia="zh-CN"/>
              </w:rPr>
              <w:t xml:space="preserve"> calculation for Inter-RAT Cell selection is not clear</w:t>
            </w:r>
            <w:r w:rsidR="00A448D6">
              <w:rPr>
                <w:noProof/>
                <w:lang w:val="en-US" w:eastAsia="zh-CN"/>
              </w:rPr>
              <w:t xml:space="preserve">. </w:t>
            </w:r>
          </w:p>
          <w:p w14:paraId="61941B5A" w14:textId="54B360A7" w:rsidR="00230FA2" w:rsidRPr="002F2413" w:rsidRDefault="00AD628E" w:rsidP="0079123A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 w:rsidRPr="00E83082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2BD6DF8A" w:rsidR="001E41F3" w:rsidRDefault="005B1DA7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5</w:t>
            </w:r>
            <w:r w:rsidRPr="00A255B9">
              <w:rPr>
                <w:lang w:eastAsia="x-none"/>
              </w:rPr>
              <w:t>.2.3.2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1E41F3" w:rsidRDefault="009D2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0D593DD1" w14:textId="1832DDD5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9677584" w14:textId="77777777" w:rsidR="00F9549B" w:rsidRDefault="00F9549B">
      <w:pPr>
        <w:rPr>
          <w:noProof/>
        </w:rPr>
      </w:pPr>
    </w:p>
    <w:p w14:paraId="56D5EB0E" w14:textId="77777777" w:rsidR="00A255B9" w:rsidRPr="00A255B9" w:rsidRDefault="00A255B9" w:rsidP="00A255B9">
      <w:pPr>
        <w:keepNext/>
        <w:keepLines/>
        <w:spacing w:before="120" w:after="180"/>
        <w:ind w:left="1418" w:hanging="1418"/>
        <w:outlineLvl w:val="3"/>
        <w:rPr>
          <w:rFonts w:ascii="Arial" w:hAnsi="Arial"/>
          <w:szCs w:val="20"/>
          <w:lang w:val="en-GB" w:eastAsia="x-none"/>
        </w:rPr>
      </w:pPr>
      <w:bookmarkStart w:id="4" w:name="_Toc29245202"/>
      <w:r w:rsidRPr="00A255B9">
        <w:rPr>
          <w:rFonts w:ascii="Arial" w:hAnsi="Arial"/>
          <w:szCs w:val="20"/>
          <w:lang w:val="en-GB" w:eastAsia="x-none"/>
        </w:rPr>
        <w:t>5.2.3.2</w:t>
      </w:r>
      <w:r w:rsidRPr="00A255B9">
        <w:rPr>
          <w:rFonts w:ascii="Arial" w:hAnsi="Arial"/>
          <w:szCs w:val="20"/>
          <w:lang w:val="en-GB" w:eastAsia="x-none"/>
        </w:rPr>
        <w:tab/>
        <w:t>Cell Selection Criterion</w:t>
      </w:r>
      <w:bookmarkEnd w:id="4"/>
    </w:p>
    <w:p w14:paraId="67A754B2" w14:textId="77777777" w:rsidR="00A255B9" w:rsidRPr="00A255B9" w:rsidRDefault="00A255B9" w:rsidP="00A255B9">
      <w:pPr>
        <w:spacing w:after="180"/>
        <w:rPr>
          <w:sz w:val="20"/>
          <w:szCs w:val="20"/>
          <w:lang w:val="en-GB" w:eastAsia="en-US"/>
        </w:rPr>
      </w:pPr>
      <w:r w:rsidRPr="00A255B9">
        <w:rPr>
          <w:sz w:val="20"/>
          <w:szCs w:val="20"/>
          <w:lang w:val="en-GB" w:eastAsia="en-US"/>
        </w:rPr>
        <w:t>The cell selection criterion S</w:t>
      </w:r>
      <w:r w:rsidRPr="00A255B9">
        <w:rPr>
          <w:sz w:val="20"/>
          <w:szCs w:val="20"/>
          <w:lang w:val="en-GB"/>
        </w:rPr>
        <w:t xml:space="preserve"> </w:t>
      </w:r>
      <w:r w:rsidRPr="00A255B9">
        <w:rPr>
          <w:sz w:val="20"/>
          <w:szCs w:val="20"/>
          <w:lang w:val="en-GB" w:eastAsia="en-US"/>
        </w:rPr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A255B9" w:rsidRPr="00A255B9" w14:paraId="70B026E8" w14:textId="77777777" w:rsidTr="00CF5E60">
        <w:tc>
          <w:tcPr>
            <w:tcW w:w="2835" w:type="dxa"/>
            <w:shd w:val="clear" w:color="auto" w:fill="auto"/>
            <w:vAlign w:val="center"/>
          </w:tcPr>
          <w:p w14:paraId="19691DFD" w14:textId="77777777" w:rsidR="00A255B9" w:rsidRPr="00A255B9" w:rsidRDefault="00A255B9" w:rsidP="00A255B9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noProof/>
                <w:sz w:val="20"/>
                <w:szCs w:val="20"/>
                <w:lang w:val="en-GB" w:eastAsia="ja-JP"/>
              </w:rPr>
            </w:pPr>
            <w:r w:rsidRPr="00A255B9">
              <w:rPr>
                <w:noProof/>
                <w:sz w:val="20"/>
                <w:szCs w:val="20"/>
                <w:lang w:val="en-GB" w:eastAsia="ja-JP"/>
              </w:rPr>
              <w:t>Srxlev &gt; 0 AND Squal &gt; 0</w:t>
            </w:r>
          </w:p>
        </w:tc>
      </w:tr>
    </w:tbl>
    <w:p w14:paraId="30D194BC" w14:textId="77777777" w:rsidR="00A255B9" w:rsidRPr="00A255B9" w:rsidRDefault="00A255B9" w:rsidP="00A255B9">
      <w:pPr>
        <w:spacing w:after="180"/>
        <w:rPr>
          <w:sz w:val="20"/>
          <w:szCs w:val="20"/>
          <w:lang w:val="en-GB" w:eastAsia="ja-JP"/>
        </w:rPr>
      </w:pPr>
      <w:r w:rsidRPr="00A255B9">
        <w:rPr>
          <w:sz w:val="20"/>
          <w:szCs w:val="20"/>
          <w:lang w:val="en-GB" w:eastAsia="ja-JP"/>
        </w:rPr>
        <w:t>w</w:t>
      </w:r>
      <w:r w:rsidRPr="00A255B9">
        <w:rPr>
          <w:sz w:val="20"/>
          <w:szCs w:val="20"/>
          <w:lang w:val="en-GB" w:eastAsia="en-US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A255B9" w:rsidRPr="00A255B9" w14:paraId="6221C7FE" w14:textId="77777777" w:rsidTr="00CF5E60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7343ACE9" w14:textId="77777777" w:rsidR="00A255B9" w:rsidRPr="00A255B9" w:rsidRDefault="00A255B9" w:rsidP="00A255B9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noProof/>
                <w:sz w:val="20"/>
                <w:szCs w:val="20"/>
                <w:lang w:val="en-GB" w:eastAsia="ja-JP"/>
              </w:rPr>
            </w:pPr>
            <w:bookmarkStart w:id="5" w:name="_Hlk505630812"/>
            <w:r w:rsidRPr="00A255B9">
              <w:rPr>
                <w:noProof/>
                <w:sz w:val="20"/>
                <w:szCs w:val="20"/>
                <w:lang w:val="en-GB" w:eastAsia="ja-JP"/>
              </w:rPr>
              <w:t>Srxlev = Q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>rxlevmeas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 – (Q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>rxlevmin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 + Q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>rxlevminoffset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 )– P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 xml:space="preserve">compensation 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- </w:t>
            </w:r>
            <w:r w:rsidRPr="00A255B9">
              <w:rPr>
                <w:bCs/>
                <w:noProof/>
                <w:sz w:val="20"/>
                <w:szCs w:val="20"/>
                <w:lang w:val="en-GB" w:eastAsia="en-US"/>
              </w:rPr>
              <w:t>Qoffset</w:t>
            </w:r>
            <w:r w:rsidRPr="00A255B9">
              <w:rPr>
                <w:bCs/>
                <w:noProof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  <w:p w14:paraId="064D64D4" w14:textId="77777777" w:rsidR="00A255B9" w:rsidRPr="00A255B9" w:rsidRDefault="00A255B9" w:rsidP="00A255B9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noProof/>
                <w:sz w:val="20"/>
                <w:szCs w:val="20"/>
                <w:lang w:val="en-GB" w:eastAsia="ja-JP"/>
              </w:rPr>
            </w:pPr>
            <w:r w:rsidRPr="00A255B9">
              <w:rPr>
                <w:noProof/>
                <w:sz w:val="20"/>
                <w:szCs w:val="20"/>
                <w:lang w:val="en-GB" w:eastAsia="ja-JP"/>
              </w:rPr>
              <w:t>Squal = Q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>qualmeas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 – (Q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>qualmin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 + Q</w:t>
            </w:r>
            <w:r w:rsidRPr="00A255B9">
              <w:rPr>
                <w:noProof/>
                <w:sz w:val="20"/>
                <w:szCs w:val="20"/>
                <w:vertAlign w:val="subscript"/>
                <w:lang w:val="en-GB" w:eastAsia="ja-JP"/>
              </w:rPr>
              <w:t>qualminoffset</w:t>
            </w:r>
            <w:r w:rsidRPr="00A255B9">
              <w:rPr>
                <w:noProof/>
                <w:sz w:val="20"/>
                <w:szCs w:val="20"/>
                <w:lang w:val="en-GB" w:eastAsia="ja-JP"/>
              </w:rPr>
              <w:t xml:space="preserve">) - </w:t>
            </w:r>
            <w:r w:rsidRPr="00A255B9">
              <w:rPr>
                <w:bCs/>
                <w:noProof/>
                <w:sz w:val="20"/>
                <w:szCs w:val="20"/>
                <w:lang w:val="en-GB" w:eastAsia="en-US"/>
              </w:rPr>
              <w:t>Qoffset</w:t>
            </w:r>
            <w:r w:rsidRPr="00A255B9">
              <w:rPr>
                <w:bCs/>
                <w:noProof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</w:tc>
      </w:tr>
    </w:tbl>
    <w:bookmarkEnd w:id="5"/>
    <w:p w14:paraId="45025734" w14:textId="77777777" w:rsidR="00A255B9" w:rsidRPr="00A255B9" w:rsidRDefault="00A255B9" w:rsidP="00A255B9">
      <w:pPr>
        <w:spacing w:after="180"/>
        <w:rPr>
          <w:sz w:val="20"/>
          <w:szCs w:val="20"/>
          <w:lang w:val="en-GB" w:eastAsia="en-US"/>
        </w:rPr>
      </w:pPr>
      <w:r w:rsidRPr="00A255B9">
        <w:rPr>
          <w:sz w:val="20"/>
          <w:szCs w:val="20"/>
          <w:lang w:val="en-GB" w:eastAsia="ja-JP"/>
        </w:rPr>
        <w:t>w</w:t>
      </w:r>
      <w:r w:rsidRPr="00A255B9">
        <w:rPr>
          <w:sz w:val="20"/>
          <w:szCs w:val="20"/>
          <w:lang w:val="en-GB" w:eastAsia="en-US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A255B9" w:rsidRPr="00A255B9" w14:paraId="6840796C" w14:textId="77777777" w:rsidTr="00CF5E60">
        <w:trPr>
          <w:trHeight w:val="230"/>
        </w:trPr>
        <w:tc>
          <w:tcPr>
            <w:tcW w:w="2126" w:type="dxa"/>
          </w:tcPr>
          <w:p w14:paraId="05D8505E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lastRenderedPageBreak/>
              <w:t>Srxlev</w:t>
            </w:r>
          </w:p>
        </w:tc>
        <w:tc>
          <w:tcPr>
            <w:tcW w:w="5812" w:type="dxa"/>
          </w:tcPr>
          <w:p w14:paraId="568FDDE5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Cell 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s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election RX level value (dB)</w:t>
            </w:r>
          </w:p>
        </w:tc>
      </w:tr>
      <w:tr w:rsidR="00A255B9" w:rsidRPr="00A255B9" w14:paraId="2A244E5B" w14:textId="77777777" w:rsidTr="00CF5E60">
        <w:trPr>
          <w:trHeight w:val="180"/>
        </w:trPr>
        <w:tc>
          <w:tcPr>
            <w:tcW w:w="2126" w:type="dxa"/>
          </w:tcPr>
          <w:p w14:paraId="0C7F1F45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Squal</w:t>
            </w:r>
          </w:p>
        </w:tc>
        <w:tc>
          <w:tcPr>
            <w:tcW w:w="5812" w:type="dxa"/>
          </w:tcPr>
          <w:p w14:paraId="03DF5749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Cell selection quality value (dB)</w:t>
            </w:r>
          </w:p>
        </w:tc>
      </w:tr>
      <w:tr w:rsidR="00A255B9" w:rsidRPr="00A255B9" w14:paraId="7E62E825" w14:textId="77777777" w:rsidTr="00CF5E60">
        <w:trPr>
          <w:trHeight w:val="180"/>
        </w:trPr>
        <w:tc>
          <w:tcPr>
            <w:tcW w:w="2126" w:type="dxa"/>
          </w:tcPr>
          <w:p w14:paraId="4DDED3CC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A255B9">
              <w:rPr>
                <w:rFonts w:ascii="Arial" w:hAnsi="Arial"/>
                <w:bCs/>
                <w:sz w:val="18"/>
                <w:szCs w:val="20"/>
                <w:lang w:val="en-GB" w:eastAsia="en-US"/>
              </w:rPr>
              <w:t>Qoffset</w:t>
            </w:r>
            <w:r w:rsidRPr="00A255B9">
              <w:rPr>
                <w:rFonts w:ascii="Arial" w:hAnsi="Arial"/>
                <w:bCs/>
                <w:sz w:val="18"/>
                <w:szCs w:val="20"/>
                <w:vertAlign w:val="subscript"/>
                <w:lang w:val="en-GB" w:eastAsia="en-US"/>
              </w:rPr>
              <w:t>temp</w:t>
            </w:r>
          </w:p>
        </w:tc>
        <w:tc>
          <w:tcPr>
            <w:tcW w:w="5812" w:type="dxa"/>
          </w:tcPr>
          <w:p w14:paraId="787011AC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 xml:space="preserve">Offset temporarily applied to a cell as specified in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TS 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38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.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331 [3] (dB)</w:t>
            </w:r>
          </w:p>
        </w:tc>
      </w:tr>
      <w:tr w:rsidR="00A255B9" w:rsidRPr="00A255B9" w14:paraId="28EE8893" w14:textId="77777777" w:rsidTr="00CF5E60">
        <w:trPr>
          <w:trHeight w:val="130"/>
        </w:trPr>
        <w:tc>
          <w:tcPr>
            <w:tcW w:w="2126" w:type="dxa"/>
          </w:tcPr>
          <w:p w14:paraId="3370CC9A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rxlevmeas</w:t>
            </w:r>
          </w:p>
        </w:tc>
        <w:tc>
          <w:tcPr>
            <w:tcW w:w="5812" w:type="dxa"/>
          </w:tcPr>
          <w:p w14:paraId="0965FED9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Measured cell RX level value (RSRP)</w:t>
            </w:r>
          </w:p>
        </w:tc>
      </w:tr>
      <w:tr w:rsidR="00A255B9" w:rsidRPr="00A255B9" w14:paraId="087756ED" w14:textId="77777777" w:rsidTr="00CF5E60">
        <w:trPr>
          <w:trHeight w:val="50"/>
        </w:trPr>
        <w:tc>
          <w:tcPr>
            <w:tcW w:w="2126" w:type="dxa"/>
          </w:tcPr>
          <w:p w14:paraId="61FA3CA7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meas</w:t>
            </w:r>
          </w:p>
        </w:tc>
        <w:tc>
          <w:tcPr>
            <w:tcW w:w="5812" w:type="dxa"/>
          </w:tcPr>
          <w:p w14:paraId="57F5B6EC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Measured cell 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quality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value (RSR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)</w:t>
            </w:r>
          </w:p>
        </w:tc>
      </w:tr>
      <w:tr w:rsidR="00A255B9" w:rsidRPr="00A255B9" w14:paraId="485E755A" w14:textId="77777777" w:rsidTr="00CF5E60">
        <w:trPr>
          <w:trHeight w:val="240"/>
        </w:trPr>
        <w:tc>
          <w:tcPr>
            <w:tcW w:w="2126" w:type="dxa"/>
          </w:tcPr>
          <w:p w14:paraId="654E77BF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14:paraId="0E54B654" w14:textId="77777777" w:rsidR="00A255B9" w:rsidRPr="00A255B9" w:rsidRDefault="00A255B9" w:rsidP="00A255B9">
            <w:pPr>
              <w:keepNext/>
              <w:keepLines/>
              <w:rPr>
                <w:rFonts w:ascii="Arial" w:hAnsi="Arial" w:cs="Arial"/>
                <w:sz w:val="18"/>
                <w:szCs w:val="20"/>
                <w:lang w:val="en-GB" w:eastAsia="x-none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Minimum required RX level in the cell (dBm). 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en-US"/>
              </w:rPr>
              <w:t xml:space="preserve">If the UE supports SUL frequency for this cell, Qrxlevmin is obtained from </w:t>
            </w:r>
            <w:bookmarkStart w:id="6" w:name="_Hlk513297296"/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q-</w:t>
            </w:r>
            <w:r w:rsidRPr="00A255B9">
              <w:rPr>
                <w:rFonts w:ascii="Arial" w:hAnsi="Arial" w:cs="Arial"/>
                <w:bCs/>
                <w:i/>
                <w:sz w:val="18"/>
                <w:szCs w:val="20"/>
                <w:lang w:val="en-GB" w:eastAsia="x-none"/>
              </w:rPr>
              <w:t>RxLevMinSUL</w:t>
            </w:r>
            <w:r w:rsidRPr="00A255B9">
              <w:rPr>
                <w:rFonts w:ascii="Arial" w:hAnsi="Arial" w:cs="Arial"/>
                <w:bCs/>
                <w:sz w:val="18"/>
                <w:szCs w:val="20"/>
                <w:lang w:val="en-GB" w:eastAsia="en-US"/>
              </w:rPr>
              <w:t>, if present,</w:t>
            </w:r>
            <w:r w:rsidRPr="00A255B9">
              <w:rPr>
                <w:rFonts w:ascii="Arial" w:hAnsi="Arial" w:cs="Arial"/>
                <w:bCs/>
                <w:i/>
                <w:sz w:val="18"/>
                <w:szCs w:val="20"/>
                <w:lang w:val="en-GB" w:eastAsia="en-US"/>
              </w:rPr>
              <w:t xml:space="preserve"> </w:t>
            </w:r>
            <w:bookmarkEnd w:id="6"/>
            <w:r w:rsidRPr="00A255B9">
              <w:rPr>
                <w:rFonts w:ascii="Arial" w:hAnsi="Arial" w:cs="Arial"/>
                <w:sz w:val="18"/>
                <w:szCs w:val="20"/>
                <w:lang w:val="en-GB" w:eastAsia="en-US"/>
              </w:rPr>
              <w:t xml:space="preserve">in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en-US"/>
              </w:rPr>
              <w:t>SIB1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en-US"/>
              </w:rPr>
              <w:t>,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 xml:space="preserve">SIB2 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>and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 xml:space="preserve"> SIB4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, additionally, if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rxlevminoffsetcellSUL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is present in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SIB3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and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SIB4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for the concerned cell, this cell specific offset is added to the corresponding Qrxlevmin to achieve the required minimum RX level in the concerned cell;</w:t>
            </w:r>
          </w:p>
          <w:p w14:paraId="62E3631F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 w:cs="Arial"/>
                <w:sz w:val="18"/>
                <w:szCs w:val="20"/>
                <w:lang w:val="en-GB" w:eastAsia="en-US"/>
              </w:rPr>
              <w:t xml:space="preserve">else Qrxlevmin is obtained from </w:t>
            </w:r>
            <w:r w:rsidRPr="00A255B9">
              <w:rPr>
                <w:rFonts w:ascii="Arial" w:hAnsi="Arial" w:cs="Arial"/>
                <w:bCs/>
                <w:i/>
                <w:sz w:val="18"/>
                <w:szCs w:val="20"/>
                <w:lang w:val="en-GB" w:eastAsia="en-US"/>
              </w:rPr>
              <w:t xml:space="preserve">q-RxLevMin 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en-US"/>
              </w:rPr>
              <w:t xml:space="preserve">in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 xml:space="preserve">SIB1, SIB2 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>and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 xml:space="preserve"> SIB4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, additionally, if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rxlevminoffsetcell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is present in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SIB3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and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SIB4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for the concerned cell, this cell specific offset is added to the corresponding Qrxlevmin to achieve the required minimum RX level in the concerned cell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en-US"/>
              </w:rPr>
              <w:t>.</w:t>
            </w:r>
          </w:p>
        </w:tc>
      </w:tr>
      <w:tr w:rsidR="00A255B9" w:rsidRPr="00A255B9" w14:paraId="7ABCB827" w14:textId="77777777" w:rsidTr="00CF5E60">
        <w:trPr>
          <w:trHeight w:val="50"/>
        </w:trPr>
        <w:tc>
          <w:tcPr>
            <w:tcW w:w="2126" w:type="dxa"/>
          </w:tcPr>
          <w:p w14:paraId="6AC8D668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14:paraId="35D65662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Minimum required 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quality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 xml:space="preserve">level 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in the cell (dB). 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Additionally, if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qualminoffsetcell</w:t>
            </w:r>
            <w:r w:rsidRPr="00A255B9">
              <w:rPr>
                <w:rFonts w:ascii="Arial" w:hAnsi="Arial" w:cs="Arial"/>
                <w:sz w:val="18"/>
                <w:szCs w:val="20"/>
                <w:lang w:val="en-GB" w:eastAsia="x-none"/>
              </w:rPr>
              <w:t xml:space="preserve"> is signalled for the concerned cell, this cell specific offset is added to achieve the required minimum quality level in the concerned cell.</w:t>
            </w:r>
          </w:p>
        </w:tc>
      </w:tr>
      <w:tr w:rsidR="00A255B9" w:rsidRPr="00A255B9" w14:paraId="45063F2F" w14:textId="77777777" w:rsidTr="00CF5E60">
        <w:trPr>
          <w:trHeight w:val="50"/>
        </w:trPr>
        <w:tc>
          <w:tcPr>
            <w:tcW w:w="2126" w:type="dxa"/>
          </w:tcPr>
          <w:p w14:paraId="34F1A61B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rxlevminoffset</w:t>
            </w:r>
          </w:p>
        </w:tc>
        <w:tc>
          <w:tcPr>
            <w:tcW w:w="5812" w:type="dxa"/>
          </w:tcPr>
          <w:p w14:paraId="357E300D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Offset to the signalled 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taken into account in the Srxlev evaluation as a result of a periodic search for a higher priority PLMN while camped normally in a VPLMN, as specified in TS 23.122 [9].</w:t>
            </w:r>
          </w:p>
        </w:tc>
      </w:tr>
      <w:tr w:rsidR="00A255B9" w:rsidRPr="00A255B9" w14:paraId="2CBBE183" w14:textId="77777777" w:rsidTr="00CF5E60">
        <w:trPr>
          <w:trHeight w:val="50"/>
        </w:trPr>
        <w:tc>
          <w:tcPr>
            <w:tcW w:w="2126" w:type="dxa"/>
          </w:tcPr>
          <w:p w14:paraId="1BB2CD76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minoffset</w:t>
            </w:r>
          </w:p>
        </w:tc>
        <w:tc>
          <w:tcPr>
            <w:tcW w:w="5812" w:type="dxa"/>
          </w:tcPr>
          <w:p w14:paraId="3580E41C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Offset to the signalled Q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taken into account in the S</w:t>
            </w:r>
            <w:r w:rsidRPr="00A255B9">
              <w:rPr>
                <w:rFonts w:ascii="Arial" w:hAnsi="Arial"/>
                <w:sz w:val="18"/>
                <w:szCs w:val="20"/>
                <w:lang w:val="en-GB" w:eastAsia="ja-JP"/>
              </w:rPr>
              <w:t>qual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evaluation as a result of a periodic search for a higher priority PLMN while camped normally in a VPLMN, as specified in TS 23.122 [9].</w:t>
            </w:r>
          </w:p>
        </w:tc>
      </w:tr>
      <w:tr w:rsidR="00A255B9" w:rsidRPr="00A255B9" w14:paraId="3A850224" w14:textId="77777777" w:rsidTr="00CF5E60">
        <w:tc>
          <w:tcPr>
            <w:tcW w:w="2126" w:type="dxa"/>
          </w:tcPr>
          <w:p w14:paraId="3EC7222D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compensation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812" w:type="dxa"/>
          </w:tcPr>
          <w:p w14:paraId="7876EC0A" w14:textId="334BC295" w:rsidR="00A255B9" w:rsidRPr="00A255B9" w:rsidRDefault="00A255B9" w:rsidP="00A255B9">
            <w:pPr>
              <w:keepNext/>
              <w:keepLines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For FR1, 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if the UE supports the additionalPmax in the NR-NS-PmaxList, if present, in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SIB1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 xml:space="preserve">, </w:t>
            </w:r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SIB2</w:t>
            </w:r>
            <w:ins w:id="7" w:author="Apple" w:date="2020-05-21T10:21:00Z">
              <w:r w:rsidR="002A62FE" w:rsidRPr="009203E0">
                <w:rPr>
                  <w:rFonts w:ascii="Arial" w:hAnsi="Arial" w:cs="Arial"/>
                  <w:sz w:val="18"/>
                  <w:szCs w:val="20"/>
                  <w:lang w:val="en-GB" w:eastAsia="x-none"/>
                </w:rPr>
                <w:t>,</w:t>
              </w:r>
            </w:ins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 xml:space="preserve"> </w:t>
            </w:r>
            <w:del w:id="8" w:author="Apple" w:date="2020-05-21T10:21:00Z">
              <w:r w:rsidRPr="00A255B9" w:rsidDel="002A62FE">
                <w:rPr>
                  <w:rFonts w:ascii="Arial" w:hAnsi="Arial" w:cs="Arial"/>
                  <w:sz w:val="18"/>
                  <w:szCs w:val="20"/>
                  <w:lang w:val="en-GB" w:eastAsia="x-none"/>
                </w:rPr>
                <w:delText>and</w:delText>
              </w:r>
              <w:r w:rsidRPr="00A255B9" w:rsidDel="002A62FE">
                <w:rPr>
                  <w:rFonts w:ascii="Arial" w:hAnsi="Arial" w:cs="Arial"/>
                  <w:i/>
                  <w:sz w:val="18"/>
                  <w:szCs w:val="20"/>
                  <w:lang w:val="en-GB" w:eastAsia="x-none"/>
                </w:rPr>
                <w:delText xml:space="preserve"> </w:delText>
              </w:r>
            </w:del>
            <w:r w:rsidRPr="00A255B9">
              <w:rPr>
                <w:rFonts w:ascii="Arial" w:hAnsi="Arial" w:cs="Arial"/>
                <w:i/>
                <w:sz w:val="18"/>
                <w:szCs w:val="20"/>
                <w:lang w:val="en-GB" w:eastAsia="x-none"/>
              </w:rPr>
              <w:t>SIB4</w:t>
            </w:r>
            <w:ins w:id="9" w:author="Apple" w:date="2020-05-21T10:21:00Z">
              <w:r w:rsidR="001B3B69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, and SIB24 in TS 36.331</w:t>
              </w:r>
            </w:ins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:</w:t>
            </w:r>
          </w:p>
          <w:p w14:paraId="054A37B8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max(P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EMAX1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 xml:space="preserve"> –P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, 0) – (min(P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EMAX2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, 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) – min(P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EMAX1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, 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)) (dB);</w:t>
            </w:r>
          </w:p>
          <w:p w14:paraId="0B483988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i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else:</w:t>
            </w:r>
          </w:p>
          <w:p w14:paraId="6CD3C5E9" w14:textId="22BAC47D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x-none"/>
              </w:rPr>
            </w:pP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max(P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EMAX1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 xml:space="preserve"> –P</w:t>
            </w:r>
            <w:r w:rsidRPr="00A255B9">
              <w:rPr>
                <w:rFonts w:ascii="Arial" w:hAnsi="Arial"/>
                <w:i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, 0) (dB)</w:t>
            </w:r>
          </w:p>
          <w:p w14:paraId="135C5BA1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i/>
                <w:sz w:val="18"/>
                <w:szCs w:val="20"/>
                <w:lang w:val="en-GB" w:eastAsia="x-none"/>
              </w:rPr>
            </w:pPr>
          </w:p>
          <w:p w14:paraId="756B6653" w14:textId="77777777" w:rsidR="00A255B9" w:rsidRDefault="00A255B9" w:rsidP="00A255B9">
            <w:pPr>
              <w:keepNext/>
              <w:keepLines/>
              <w:rPr>
                <w:ins w:id="10" w:author="Apple" w:date="2020-05-21T10:20:00Z"/>
                <w:rFonts w:ascii="Arial" w:hAnsi="Arial"/>
                <w:sz w:val="18"/>
                <w:szCs w:val="20"/>
                <w:lang w:val="en-GB" w:eastAsia="x-none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For FR2, 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x-none"/>
              </w:rPr>
              <w:t>compensation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is set to 0.</w:t>
            </w:r>
          </w:p>
          <w:p w14:paraId="4D5D3477" w14:textId="77777777" w:rsidR="00794C4A" w:rsidRDefault="00794C4A" w:rsidP="00A255B9">
            <w:pPr>
              <w:keepNext/>
              <w:keepLines/>
              <w:rPr>
                <w:ins w:id="11" w:author="Apple" w:date="2020-05-21T10:20:00Z"/>
                <w:rFonts w:ascii="Arial" w:hAnsi="Arial"/>
                <w:sz w:val="18"/>
                <w:szCs w:val="20"/>
                <w:lang w:val="en-GB" w:eastAsia="en-US"/>
              </w:rPr>
            </w:pPr>
          </w:p>
          <w:p w14:paraId="7E8ACBED" w14:textId="77777777" w:rsidR="00794C4A" w:rsidRPr="00794C4A" w:rsidRDefault="00794C4A" w:rsidP="00794C4A">
            <w:pPr>
              <w:keepNext/>
              <w:keepLines/>
              <w:rPr>
                <w:ins w:id="12" w:author="Apple" w:date="2020-05-21T10:20:00Z"/>
                <w:rFonts w:ascii="Arial" w:hAnsi="Arial"/>
                <w:sz w:val="18"/>
                <w:szCs w:val="20"/>
                <w:lang w:val="en-GB" w:eastAsia="en-US"/>
              </w:rPr>
            </w:pPr>
            <w:ins w:id="13" w:author="Apple" w:date="2020-05-21T10:20:00Z">
              <w:r w:rsidRPr="00794C4A">
                <w:rPr>
                  <w:rFonts w:ascii="Arial" w:hAnsi="Arial"/>
                  <w:sz w:val="18"/>
                  <w:szCs w:val="20"/>
                  <w:lang w:val="en-GB" w:eastAsia="en-US"/>
                </w:rPr>
                <w:t xml:space="preserve">If the UE supports the </w:t>
              </w:r>
              <w:r w:rsidRPr="00794C4A">
                <w:rPr>
                  <w:rFonts w:ascii="Arial" w:hAnsi="Arial"/>
                  <w:i/>
                  <w:sz w:val="18"/>
                  <w:szCs w:val="20"/>
                  <w:lang w:val="en-GB" w:eastAsia="en-US"/>
                </w:rPr>
                <w:t>additionalPmax</w:t>
              </w:r>
              <w:r w:rsidRPr="00794C4A">
                <w:rPr>
                  <w:rFonts w:ascii="Arial" w:hAnsi="Arial"/>
                  <w:sz w:val="18"/>
                  <w:szCs w:val="20"/>
                  <w:lang w:val="en-GB" w:eastAsia="en-US"/>
                </w:rPr>
                <w:t xml:space="preserve"> in the </w:t>
              </w:r>
              <w:r w:rsidRPr="00794C4A">
                <w:rPr>
                  <w:rFonts w:ascii="Arial" w:hAnsi="Arial"/>
                  <w:i/>
                  <w:sz w:val="18"/>
                  <w:szCs w:val="20"/>
                  <w:lang w:val="en-GB" w:eastAsia="en-US"/>
                </w:rPr>
                <w:t>EUTRA-NS-PmaxList</w:t>
              </w:r>
              <w:r w:rsidRPr="00794C4A">
                <w:rPr>
                  <w:rFonts w:ascii="Arial" w:hAnsi="Arial"/>
                  <w:sz w:val="18"/>
                  <w:szCs w:val="20"/>
                  <w:lang w:val="en-GB" w:eastAsia="en-US"/>
                </w:rPr>
                <w:t>, if present, in SIB5, Pcompensation is calculated as the formula specified in TS 36.304.</w:t>
              </w:r>
            </w:ins>
          </w:p>
          <w:p w14:paraId="5933FD30" w14:textId="34416F72" w:rsidR="00794C4A" w:rsidRPr="00A255B9" w:rsidRDefault="00794C4A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</w:p>
        </w:tc>
      </w:tr>
      <w:tr w:rsidR="00A255B9" w:rsidRPr="00A255B9" w14:paraId="66486E7F" w14:textId="77777777" w:rsidTr="00CF5E60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E18B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EMAX1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, 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4965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Maximum TX power level of a UE may use when transmitting on the uplink in the cell (dBm) defined as 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EMAX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in TS 38.101 [15].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If UE supports SUL frequency for this cell, 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x-none"/>
              </w:rPr>
              <w:t>EMAX1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and 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x-none"/>
              </w:rPr>
              <w:t xml:space="preserve">EMAX2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are obtained from the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p-Max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for SUL in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SIB1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and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NR-NS-PmaxList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for SUL respectively in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SIB1, SIB2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and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x-none"/>
              </w:rPr>
              <w:t>SIB4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 xml:space="preserve"> as specified in TS 38.331 [3], else 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EMAX1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and 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EMAX2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are obtained from the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 xml:space="preserve"> p-Max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and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NR-NS-PmaxList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respectively in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SIB1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,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SIB2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and </w:t>
            </w:r>
            <w:r w:rsidRPr="00A255B9">
              <w:rPr>
                <w:rFonts w:ascii="Arial" w:hAnsi="Arial"/>
                <w:i/>
                <w:sz w:val="18"/>
                <w:szCs w:val="20"/>
                <w:lang w:val="en-GB" w:eastAsia="en-US"/>
              </w:rPr>
              <w:t>SIB4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</w:t>
            </w:r>
            <w:r w:rsidRPr="00A255B9">
              <w:rPr>
                <w:rFonts w:ascii="Arial" w:hAnsi="Arial"/>
                <w:sz w:val="18"/>
                <w:szCs w:val="20"/>
                <w:lang w:val="en-GB" w:eastAsia="x-none"/>
              </w:rPr>
              <w:t>for normal UL</w:t>
            </w:r>
            <w:r w:rsidRPr="00A255B9">
              <w:rPr>
                <w:rFonts w:ascii="Arial" w:eastAsia="DengXian" w:hAnsi="Arial"/>
                <w:sz w:val="18"/>
                <w:szCs w:val="20"/>
                <w:lang w:val="en-GB" w:eastAsia="x-none"/>
              </w:rPr>
              <w:t xml:space="preserve"> </w:t>
            </w: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 xml:space="preserve">as specified in TS 38.331 [3]. </w:t>
            </w:r>
          </w:p>
        </w:tc>
      </w:tr>
      <w:tr w:rsidR="00A255B9" w:rsidRPr="00A255B9" w14:paraId="582A6FC1" w14:textId="77777777" w:rsidTr="00CF5E60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F0EE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P</w:t>
            </w:r>
            <w:r w:rsidRPr="00A255B9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86E" w14:textId="77777777" w:rsidR="00A255B9" w:rsidRPr="00A255B9" w:rsidRDefault="00A255B9" w:rsidP="00A255B9">
            <w:pPr>
              <w:keepNext/>
              <w:keepLines/>
              <w:rPr>
                <w:rFonts w:ascii="Arial" w:hAnsi="Arial"/>
                <w:sz w:val="18"/>
                <w:szCs w:val="20"/>
                <w:lang w:val="en-GB" w:eastAsia="en-US"/>
              </w:rPr>
            </w:pPr>
            <w:r w:rsidRPr="00A255B9">
              <w:rPr>
                <w:rFonts w:ascii="Arial" w:hAnsi="Arial"/>
                <w:sz w:val="18"/>
                <w:szCs w:val="20"/>
                <w:lang w:val="en-GB" w:eastAsia="en-US"/>
              </w:rPr>
              <w:t>Maximum RF output power of the UE (dBm) according to the UE power class as defined in TS 38.101-1 [15].</w:t>
            </w:r>
          </w:p>
        </w:tc>
      </w:tr>
    </w:tbl>
    <w:p w14:paraId="6F0E1700" w14:textId="77777777" w:rsidR="00A255B9" w:rsidRPr="00A255B9" w:rsidRDefault="00A255B9" w:rsidP="00A255B9">
      <w:pPr>
        <w:spacing w:after="180"/>
        <w:rPr>
          <w:noProof/>
          <w:sz w:val="20"/>
          <w:szCs w:val="20"/>
          <w:lang w:val="en-GB" w:eastAsia="ja-JP"/>
        </w:rPr>
      </w:pPr>
    </w:p>
    <w:p w14:paraId="0A955DAE" w14:textId="77777777" w:rsidR="00A255B9" w:rsidRPr="00A255B9" w:rsidRDefault="00A255B9" w:rsidP="00A255B9">
      <w:pPr>
        <w:spacing w:after="180"/>
        <w:rPr>
          <w:sz w:val="20"/>
          <w:szCs w:val="20"/>
          <w:lang w:val="en-GB" w:eastAsia="en-US"/>
        </w:rPr>
      </w:pPr>
      <w:r w:rsidRPr="00A255B9">
        <w:rPr>
          <w:sz w:val="20"/>
          <w:szCs w:val="20"/>
          <w:lang w:val="en-GB" w:eastAsia="ja-JP"/>
        </w:rPr>
        <w:t xml:space="preserve">The </w:t>
      </w:r>
      <w:r w:rsidRPr="00A255B9">
        <w:rPr>
          <w:sz w:val="20"/>
          <w:szCs w:val="20"/>
          <w:lang w:val="en-GB" w:eastAsia="en-US"/>
        </w:rPr>
        <w:t>signalled value</w:t>
      </w:r>
      <w:r w:rsidRPr="00A255B9">
        <w:rPr>
          <w:sz w:val="20"/>
          <w:szCs w:val="20"/>
          <w:lang w:val="en-GB" w:eastAsia="ja-JP"/>
        </w:rPr>
        <w:t>s</w:t>
      </w:r>
      <w:r w:rsidRPr="00A255B9">
        <w:rPr>
          <w:sz w:val="20"/>
          <w:szCs w:val="20"/>
          <w:lang w:val="en-GB" w:eastAsia="en-US"/>
        </w:rPr>
        <w:t xml:space="preserve"> Q</w:t>
      </w:r>
      <w:r w:rsidRPr="00A255B9">
        <w:rPr>
          <w:sz w:val="20"/>
          <w:szCs w:val="20"/>
          <w:vertAlign w:val="subscript"/>
          <w:lang w:val="en-GB" w:eastAsia="en-US"/>
        </w:rPr>
        <w:t>rxlevmin</w:t>
      </w:r>
      <w:r w:rsidRPr="00A255B9">
        <w:rPr>
          <w:sz w:val="20"/>
          <w:szCs w:val="20"/>
          <w:vertAlign w:val="subscript"/>
          <w:lang w:val="en-GB" w:eastAsia="ja-JP"/>
        </w:rPr>
        <w:t>o</w:t>
      </w:r>
      <w:r w:rsidRPr="00A255B9">
        <w:rPr>
          <w:sz w:val="20"/>
          <w:szCs w:val="20"/>
          <w:vertAlign w:val="subscript"/>
          <w:lang w:val="en-GB" w:eastAsia="en-US"/>
        </w:rPr>
        <w:t>ffset</w:t>
      </w:r>
      <w:r w:rsidRPr="00A255B9">
        <w:rPr>
          <w:sz w:val="20"/>
          <w:szCs w:val="20"/>
          <w:lang w:val="en-GB" w:eastAsia="en-US"/>
        </w:rPr>
        <w:t xml:space="preserve"> </w:t>
      </w:r>
      <w:r w:rsidRPr="00A255B9">
        <w:rPr>
          <w:sz w:val="20"/>
          <w:szCs w:val="20"/>
          <w:lang w:val="en-GB" w:eastAsia="ja-JP"/>
        </w:rPr>
        <w:t xml:space="preserve">and </w:t>
      </w:r>
      <w:r w:rsidRPr="00A255B9">
        <w:rPr>
          <w:sz w:val="20"/>
          <w:szCs w:val="20"/>
          <w:lang w:val="en-GB" w:eastAsia="en-US"/>
        </w:rPr>
        <w:t>Q</w:t>
      </w:r>
      <w:r w:rsidRPr="00A255B9">
        <w:rPr>
          <w:sz w:val="20"/>
          <w:szCs w:val="20"/>
          <w:vertAlign w:val="subscript"/>
          <w:lang w:val="en-GB" w:eastAsia="ja-JP"/>
        </w:rPr>
        <w:t>qual</w:t>
      </w:r>
      <w:r w:rsidRPr="00A255B9">
        <w:rPr>
          <w:sz w:val="20"/>
          <w:szCs w:val="20"/>
          <w:vertAlign w:val="subscript"/>
          <w:lang w:val="en-GB" w:eastAsia="en-US"/>
        </w:rPr>
        <w:t>min</w:t>
      </w:r>
      <w:r w:rsidRPr="00A255B9">
        <w:rPr>
          <w:sz w:val="20"/>
          <w:szCs w:val="20"/>
          <w:vertAlign w:val="subscript"/>
          <w:lang w:val="en-GB" w:eastAsia="ja-JP"/>
        </w:rPr>
        <w:t>o</w:t>
      </w:r>
      <w:r w:rsidRPr="00A255B9">
        <w:rPr>
          <w:sz w:val="20"/>
          <w:szCs w:val="20"/>
          <w:vertAlign w:val="subscript"/>
          <w:lang w:val="en-GB" w:eastAsia="en-US"/>
        </w:rPr>
        <w:t>ffset</w:t>
      </w:r>
      <w:r w:rsidRPr="00A255B9">
        <w:rPr>
          <w:sz w:val="20"/>
          <w:szCs w:val="20"/>
          <w:lang w:val="en-GB" w:eastAsia="en-US"/>
        </w:rPr>
        <w:t xml:space="preserve"> </w:t>
      </w:r>
      <w:r w:rsidRPr="00A255B9">
        <w:rPr>
          <w:sz w:val="20"/>
          <w:szCs w:val="20"/>
          <w:lang w:val="en-GB" w:eastAsia="ja-JP"/>
        </w:rPr>
        <w:t>are</w:t>
      </w:r>
      <w:r w:rsidRPr="00A255B9">
        <w:rPr>
          <w:sz w:val="20"/>
          <w:szCs w:val="20"/>
          <w:lang w:val="en-GB" w:eastAsia="en-US"/>
        </w:rPr>
        <w:t xml:space="preserve"> only applied when a cell is evaluated for cell selection as a result of a periodic search for a higher priority PLMN while camped normally in a VPLMN (TS 23.122 [9]). During this periodic search for higher priority PLMN, the UE may check the S criteria of a cell using parameter values stored from a different cell of this higher priority PLMN.</w:t>
      </w:r>
    </w:p>
    <w:p w14:paraId="0CEC2BD5" w14:textId="6D6ED14F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Change </w:t>
      </w:r>
      <w:r w:rsidR="007727C9">
        <w:rPr>
          <w:sz w:val="36"/>
          <w:szCs w:val="36"/>
        </w:rPr>
        <w:t>End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0F1FDE9" w14:textId="6F0E7DA4" w:rsidR="000475C1" w:rsidRPr="00F33D20" w:rsidRDefault="000475C1" w:rsidP="00F33D20">
      <w:pPr>
        <w:rPr>
          <w:noProof/>
        </w:rPr>
      </w:pPr>
    </w:p>
    <w:sectPr w:rsidR="000475C1" w:rsidRPr="00F33D20" w:rsidSect="002F5B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1A6F0" w14:textId="77777777" w:rsidR="005F7CB1" w:rsidRDefault="005F7CB1">
      <w:r>
        <w:separator/>
      </w:r>
    </w:p>
  </w:endnote>
  <w:endnote w:type="continuationSeparator" w:id="0">
    <w:p w14:paraId="7F028812" w14:textId="77777777" w:rsidR="005F7CB1" w:rsidRDefault="005F7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5CB56" w14:textId="77777777" w:rsidR="005F7CB1" w:rsidRDefault="005F7CB1">
      <w:r>
        <w:separator/>
      </w:r>
    </w:p>
  </w:footnote>
  <w:footnote w:type="continuationSeparator" w:id="0">
    <w:p w14:paraId="26705332" w14:textId="77777777" w:rsidR="005F7CB1" w:rsidRDefault="005F7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0652C"/>
    <w:multiLevelType w:val="hybridMultilevel"/>
    <w:tmpl w:val="80D27998"/>
    <w:lvl w:ilvl="0" w:tplc="497A430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1243FC8"/>
    <w:multiLevelType w:val="hybridMultilevel"/>
    <w:tmpl w:val="72FC873E"/>
    <w:lvl w:ilvl="0" w:tplc="618EDC8C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25F863E0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85C106D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45ECF"/>
    <w:multiLevelType w:val="hybridMultilevel"/>
    <w:tmpl w:val="AAEEE1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962945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E4A"/>
    <w:rsid w:val="0002475C"/>
    <w:rsid w:val="00027D2C"/>
    <w:rsid w:val="00030447"/>
    <w:rsid w:val="00031B44"/>
    <w:rsid w:val="00032954"/>
    <w:rsid w:val="00036989"/>
    <w:rsid w:val="000438FF"/>
    <w:rsid w:val="000475C1"/>
    <w:rsid w:val="00052B85"/>
    <w:rsid w:val="00060EEC"/>
    <w:rsid w:val="00064B52"/>
    <w:rsid w:val="00066A0A"/>
    <w:rsid w:val="00070745"/>
    <w:rsid w:val="00074ED9"/>
    <w:rsid w:val="000844CD"/>
    <w:rsid w:val="00084C4A"/>
    <w:rsid w:val="00085041"/>
    <w:rsid w:val="00090013"/>
    <w:rsid w:val="00090321"/>
    <w:rsid w:val="00090656"/>
    <w:rsid w:val="000914D6"/>
    <w:rsid w:val="0009332D"/>
    <w:rsid w:val="000A6394"/>
    <w:rsid w:val="000B25A5"/>
    <w:rsid w:val="000B2F6D"/>
    <w:rsid w:val="000B7428"/>
    <w:rsid w:val="000B7754"/>
    <w:rsid w:val="000B7FED"/>
    <w:rsid w:val="000C038A"/>
    <w:rsid w:val="000C1A27"/>
    <w:rsid w:val="000C3227"/>
    <w:rsid w:val="000C6598"/>
    <w:rsid w:val="000C7C0B"/>
    <w:rsid w:val="000D1AB5"/>
    <w:rsid w:val="000D1BC1"/>
    <w:rsid w:val="000D7BA5"/>
    <w:rsid w:val="000E3727"/>
    <w:rsid w:val="000E51BA"/>
    <w:rsid w:val="000E5FE0"/>
    <w:rsid w:val="000F27A2"/>
    <w:rsid w:val="000F51E9"/>
    <w:rsid w:val="000F6A3F"/>
    <w:rsid w:val="001038D5"/>
    <w:rsid w:val="0011647B"/>
    <w:rsid w:val="00120599"/>
    <w:rsid w:val="00120F20"/>
    <w:rsid w:val="00137E47"/>
    <w:rsid w:val="00141ECF"/>
    <w:rsid w:val="00142278"/>
    <w:rsid w:val="00145B6F"/>
    <w:rsid w:val="00145D43"/>
    <w:rsid w:val="00151527"/>
    <w:rsid w:val="00152F55"/>
    <w:rsid w:val="00157648"/>
    <w:rsid w:val="00160D79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349F"/>
    <w:rsid w:val="0018787E"/>
    <w:rsid w:val="00187E96"/>
    <w:rsid w:val="00191BEA"/>
    <w:rsid w:val="00192C46"/>
    <w:rsid w:val="001957C9"/>
    <w:rsid w:val="00197C60"/>
    <w:rsid w:val="001A08B3"/>
    <w:rsid w:val="001A0AC9"/>
    <w:rsid w:val="001A3469"/>
    <w:rsid w:val="001A7B60"/>
    <w:rsid w:val="001B1487"/>
    <w:rsid w:val="001B2983"/>
    <w:rsid w:val="001B386E"/>
    <w:rsid w:val="001B3B69"/>
    <w:rsid w:val="001B52F0"/>
    <w:rsid w:val="001B7A65"/>
    <w:rsid w:val="001C3770"/>
    <w:rsid w:val="001C3BBE"/>
    <w:rsid w:val="001C4ED7"/>
    <w:rsid w:val="001C55B9"/>
    <w:rsid w:val="001D52E2"/>
    <w:rsid w:val="001D6191"/>
    <w:rsid w:val="001E0EA0"/>
    <w:rsid w:val="001E3353"/>
    <w:rsid w:val="001E37CB"/>
    <w:rsid w:val="001E41F3"/>
    <w:rsid w:val="001F0A70"/>
    <w:rsid w:val="001F4A06"/>
    <w:rsid w:val="001F55CB"/>
    <w:rsid w:val="001F70E6"/>
    <w:rsid w:val="00203CC8"/>
    <w:rsid w:val="00211754"/>
    <w:rsid w:val="00211B0A"/>
    <w:rsid w:val="0021412E"/>
    <w:rsid w:val="00215EEA"/>
    <w:rsid w:val="00224D08"/>
    <w:rsid w:val="00225EAA"/>
    <w:rsid w:val="00225FB5"/>
    <w:rsid w:val="0022730D"/>
    <w:rsid w:val="00227D04"/>
    <w:rsid w:val="00227E8E"/>
    <w:rsid w:val="0023087F"/>
    <w:rsid w:val="00230FA2"/>
    <w:rsid w:val="002338E7"/>
    <w:rsid w:val="00237244"/>
    <w:rsid w:val="00257A80"/>
    <w:rsid w:val="0026004D"/>
    <w:rsid w:val="002611C4"/>
    <w:rsid w:val="0026156F"/>
    <w:rsid w:val="00263294"/>
    <w:rsid w:val="002640DD"/>
    <w:rsid w:val="00264151"/>
    <w:rsid w:val="00266683"/>
    <w:rsid w:val="00267D09"/>
    <w:rsid w:val="002712C9"/>
    <w:rsid w:val="00275D12"/>
    <w:rsid w:val="00277664"/>
    <w:rsid w:val="00277990"/>
    <w:rsid w:val="00281966"/>
    <w:rsid w:val="00282196"/>
    <w:rsid w:val="0028259F"/>
    <w:rsid w:val="002825A6"/>
    <w:rsid w:val="0028350B"/>
    <w:rsid w:val="00284FEB"/>
    <w:rsid w:val="002860C4"/>
    <w:rsid w:val="0029273A"/>
    <w:rsid w:val="00293593"/>
    <w:rsid w:val="00293B1B"/>
    <w:rsid w:val="0029460A"/>
    <w:rsid w:val="002962F8"/>
    <w:rsid w:val="002967DE"/>
    <w:rsid w:val="002A44DB"/>
    <w:rsid w:val="002A62FE"/>
    <w:rsid w:val="002B3050"/>
    <w:rsid w:val="002B5741"/>
    <w:rsid w:val="002B636C"/>
    <w:rsid w:val="002B6FF4"/>
    <w:rsid w:val="002C06E3"/>
    <w:rsid w:val="002C0847"/>
    <w:rsid w:val="002C1571"/>
    <w:rsid w:val="002C3CBE"/>
    <w:rsid w:val="002C45B7"/>
    <w:rsid w:val="002C46E8"/>
    <w:rsid w:val="002D19AD"/>
    <w:rsid w:val="002D289E"/>
    <w:rsid w:val="002D679C"/>
    <w:rsid w:val="002D67F4"/>
    <w:rsid w:val="002D6B3E"/>
    <w:rsid w:val="002E0958"/>
    <w:rsid w:val="002E434C"/>
    <w:rsid w:val="002E4C21"/>
    <w:rsid w:val="002E775D"/>
    <w:rsid w:val="002F0D15"/>
    <w:rsid w:val="002F2413"/>
    <w:rsid w:val="002F2974"/>
    <w:rsid w:val="002F5A82"/>
    <w:rsid w:val="002F5B90"/>
    <w:rsid w:val="00303445"/>
    <w:rsid w:val="00305409"/>
    <w:rsid w:val="0030650C"/>
    <w:rsid w:val="00307191"/>
    <w:rsid w:val="0030791A"/>
    <w:rsid w:val="00310B30"/>
    <w:rsid w:val="00313D5C"/>
    <w:rsid w:val="003202DD"/>
    <w:rsid w:val="00321CEA"/>
    <w:rsid w:val="00327EA2"/>
    <w:rsid w:val="00333E94"/>
    <w:rsid w:val="00335723"/>
    <w:rsid w:val="00335AB1"/>
    <w:rsid w:val="00336FC3"/>
    <w:rsid w:val="00346894"/>
    <w:rsid w:val="00347427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745"/>
    <w:rsid w:val="00362FF9"/>
    <w:rsid w:val="003631E5"/>
    <w:rsid w:val="003643F6"/>
    <w:rsid w:val="0036698E"/>
    <w:rsid w:val="00366BC3"/>
    <w:rsid w:val="003671CD"/>
    <w:rsid w:val="00372667"/>
    <w:rsid w:val="00374DD4"/>
    <w:rsid w:val="00381EAB"/>
    <w:rsid w:val="003825AE"/>
    <w:rsid w:val="0038508E"/>
    <w:rsid w:val="00386761"/>
    <w:rsid w:val="0039016D"/>
    <w:rsid w:val="00390D6E"/>
    <w:rsid w:val="0039186B"/>
    <w:rsid w:val="00391CE5"/>
    <w:rsid w:val="00394054"/>
    <w:rsid w:val="00397BBC"/>
    <w:rsid w:val="003B0711"/>
    <w:rsid w:val="003B4874"/>
    <w:rsid w:val="003D34ED"/>
    <w:rsid w:val="003E1A36"/>
    <w:rsid w:val="003E29EE"/>
    <w:rsid w:val="003E2DD5"/>
    <w:rsid w:val="003E3614"/>
    <w:rsid w:val="003F219E"/>
    <w:rsid w:val="003F3B8A"/>
    <w:rsid w:val="003F5126"/>
    <w:rsid w:val="00400010"/>
    <w:rsid w:val="004011AD"/>
    <w:rsid w:val="00403F52"/>
    <w:rsid w:val="00410371"/>
    <w:rsid w:val="00412D81"/>
    <w:rsid w:val="004140EA"/>
    <w:rsid w:val="00414F0E"/>
    <w:rsid w:val="00416B13"/>
    <w:rsid w:val="00417AF1"/>
    <w:rsid w:val="004242F1"/>
    <w:rsid w:val="004254F4"/>
    <w:rsid w:val="00426541"/>
    <w:rsid w:val="00431DE8"/>
    <w:rsid w:val="0043459C"/>
    <w:rsid w:val="00434DA3"/>
    <w:rsid w:val="00437649"/>
    <w:rsid w:val="00437AB3"/>
    <w:rsid w:val="004409F3"/>
    <w:rsid w:val="004432B2"/>
    <w:rsid w:val="00451099"/>
    <w:rsid w:val="004524A8"/>
    <w:rsid w:val="0045433E"/>
    <w:rsid w:val="00455E50"/>
    <w:rsid w:val="004563BB"/>
    <w:rsid w:val="00460C85"/>
    <w:rsid w:val="004621F2"/>
    <w:rsid w:val="00462C91"/>
    <w:rsid w:val="00467B6A"/>
    <w:rsid w:val="0047048C"/>
    <w:rsid w:val="00477137"/>
    <w:rsid w:val="004818DA"/>
    <w:rsid w:val="00481F30"/>
    <w:rsid w:val="004828D3"/>
    <w:rsid w:val="00487832"/>
    <w:rsid w:val="00491387"/>
    <w:rsid w:val="00491FB3"/>
    <w:rsid w:val="00495F84"/>
    <w:rsid w:val="004968F9"/>
    <w:rsid w:val="004A0871"/>
    <w:rsid w:val="004A2D94"/>
    <w:rsid w:val="004A405C"/>
    <w:rsid w:val="004A59F0"/>
    <w:rsid w:val="004A5BEF"/>
    <w:rsid w:val="004A757F"/>
    <w:rsid w:val="004B17DA"/>
    <w:rsid w:val="004B2C8E"/>
    <w:rsid w:val="004B497A"/>
    <w:rsid w:val="004B5B8F"/>
    <w:rsid w:val="004B677C"/>
    <w:rsid w:val="004B75B7"/>
    <w:rsid w:val="004C0D14"/>
    <w:rsid w:val="004C107F"/>
    <w:rsid w:val="004C2F0F"/>
    <w:rsid w:val="004C739E"/>
    <w:rsid w:val="004C7CE2"/>
    <w:rsid w:val="004D1F48"/>
    <w:rsid w:val="004D40A9"/>
    <w:rsid w:val="004D5584"/>
    <w:rsid w:val="004D55E6"/>
    <w:rsid w:val="004E09C8"/>
    <w:rsid w:val="004E1A7F"/>
    <w:rsid w:val="004E35EE"/>
    <w:rsid w:val="004E666C"/>
    <w:rsid w:val="004F0CF6"/>
    <w:rsid w:val="004F0D6A"/>
    <w:rsid w:val="004F11F1"/>
    <w:rsid w:val="004F20EC"/>
    <w:rsid w:val="004F31D8"/>
    <w:rsid w:val="004F3B5E"/>
    <w:rsid w:val="004F54DD"/>
    <w:rsid w:val="004F5FA5"/>
    <w:rsid w:val="004F7132"/>
    <w:rsid w:val="004F7EEC"/>
    <w:rsid w:val="00500EAD"/>
    <w:rsid w:val="005036BC"/>
    <w:rsid w:val="005039D2"/>
    <w:rsid w:val="0050441C"/>
    <w:rsid w:val="005057F3"/>
    <w:rsid w:val="00507969"/>
    <w:rsid w:val="00510B39"/>
    <w:rsid w:val="00512C02"/>
    <w:rsid w:val="0051580D"/>
    <w:rsid w:val="005221C4"/>
    <w:rsid w:val="00523D14"/>
    <w:rsid w:val="00530A0F"/>
    <w:rsid w:val="00532790"/>
    <w:rsid w:val="005402EB"/>
    <w:rsid w:val="00546007"/>
    <w:rsid w:val="00547111"/>
    <w:rsid w:val="0055190F"/>
    <w:rsid w:val="00555554"/>
    <w:rsid w:val="00556E49"/>
    <w:rsid w:val="00557768"/>
    <w:rsid w:val="00563BAB"/>
    <w:rsid w:val="00571062"/>
    <w:rsid w:val="00576766"/>
    <w:rsid w:val="005779A3"/>
    <w:rsid w:val="005824C1"/>
    <w:rsid w:val="00583A98"/>
    <w:rsid w:val="005854E8"/>
    <w:rsid w:val="00592D74"/>
    <w:rsid w:val="005960A3"/>
    <w:rsid w:val="005A0117"/>
    <w:rsid w:val="005A5406"/>
    <w:rsid w:val="005A6A18"/>
    <w:rsid w:val="005B1DA7"/>
    <w:rsid w:val="005B50FE"/>
    <w:rsid w:val="005B5938"/>
    <w:rsid w:val="005C1AD5"/>
    <w:rsid w:val="005D6506"/>
    <w:rsid w:val="005D6DD2"/>
    <w:rsid w:val="005E26F7"/>
    <w:rsid w:val="005E2C44"/>
    <w:rsid w:val="005E4D21"/>
    <w:rsid w:val="005E7D1A"/>
    <w:rsid w:val="005E7D35"/>
    <w:rsid w:val="005F30AC"/>
    <w:rsid w:val="005F350E"/>
    <w:rsid w:val="005F6FF4"/>
    <w:rsid w:val="005F799F"/>
    <w:rsid w:val="005F7CB1"/>
    <w:rsid w:val="00600D0B"/>
    <w:rsid w:val="00606FF2"/>
    <w:rsid w:val="006128AD"/>
    <w:rsid w:val="00614205"/>
    <w:rsid w:val="00621188"/>
    <w:rsid w:val="006247C5"/>
    <w:rsid w:val="006256E1"/>
    <w:rsid w:val="006257ED"/>
    <w:rsid w:val="0063312A"/>
    <w:rsid w:val="006340D6"/>
    <w:rsid w:val="00636E3C"/>
    <w:rsid w:val="0063780C"/>
    <w:rsid w:val="00645F88"/>
    <w:rsid w:val="00652B36"/>
    <w:rsid w:val="006564EC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B59"/>
    <w:rsid w:val="00684DAE"/>
    <w:rsid w:val="006909FA"/>
    <w:rsid w:val="00695808"/>
    <w:rsid w:val="00696100"/>
    <w:rsid w:val="00696CBC"/>
    <w:rsid w:val="00696F87"/>
    <w:rsid w:val="006A041A"/>
    <w:rsid w:val="006A442E"/>
    <w:rsid w:val="006A485B"/>
    <w:rsid w:val="006A7508"/>
    <w:rsid w:val="006B0183"/>
    <w:rsid w:val="006B14FF"/>
    <w:rsid w:val="006B46FB"/>
    <w:rsid w:val="006B5B55"/>
    <w:rsid w:val="006B5D36"/>
    <w:rsid w:val="006C4CBE"/>
    <w:rsid w:val="006D1785"/>
    <w:rsid w:val="006D1AE1"/>
    <w:rsid w:val="006D32A7"/>
    <w:rsid w:val="006E05DE"/>
    <w:rsid w:val="006E1374"/>
    <w:rsid w:val="006E21FB"/>
    <w:rsid w:val="006E230C"/>
    <w:rsid w:val="006E4A49"/>
    <w:rsid w:val="006E56A1"/>
    <w:rsid w:val="006E5FD5"/>
    <w:rsid w:val="006E6216"/>
    <w:rsid w:val="006F12C4"/>
    <w:rsid w:val="006F1D0A"/>
    <w:rsid w:val="006F3198"/>
    <w:rsid w:val="006F31D0"/>
    <w:rsid w:val="006F5CBF"/>
    <w:rsid w:val="00704061"/>
    <w:rsid w:val="00704229"/>
    <w:rsid w:val="00705B91"/>
    <w:rsid w:val="00711C28"/>
    <w:rsid w:val="00711F2D"/>
    <w:rsid w:val="00720CE2"/>
    <w:rsid w:val="00722BCB"/>
    <w:rsid w:val="00724281"/>
    <w:rsid w:val="00725677"/>
    <w:rsid w:val="00730767"/>
    <w:rsid w:val="00733F89"/>
    <w:rsid w:val="007340B0"/>
    <w:rsid w:val="00734D5B"/>
    <w:rsid w:val="00736529"/>
    <w:rsid w:val="0073720E"/>
    <w:rsid w:val="00737D23"/>
    <w:rsid w:val="00740880"/>
    <w:rsid w:val="00744B5B"/>
    <w:rsid w:val="00752FB3"/>
    <w:rsid w:val="0075379E"/>
    <w:rsid w:val="0075449D"/>
    <w:rsid w:val="00754B81"/>
    <w:rsid w:val="00754FE5"/>
    <w:rsid w:val="00755A7F"/>
    <w:rsid w:val="007625A5"/>
    <w:rsid w:val="00764D5D"/>
    <w:rsid w:val="007676D1"/>
    <w:rsid w:val="007725FB"/>
    <w:rsid w:val="007727C9"/>
    <w:rsid w:val="007728F6"/>
    <w:rsid w:val="00774882"/>
    <w:rsid w:val="00782681"/>
    <w:rsid w:val="00785D5B"/>
    <w:rsid w:val="00787CF8"/>
    <w:rsid w:val="0079123A"/>
    <w:rsid w:val="007922BF"/>
    <w:rsid w:val="00792342"/>
    <w:rsid w:val="0079438B"/>
    <w:rsid w:val="00794C4A"/>
    <w:rsid w:val="00795654"/>
    <w:rsid w:val="0079715E"/>
    <w:rsid w:val="007977A8"/>
    <w:rsid w:val="007A110C"/>
    <w:rsid w:val="007A4EB7"/>
    <w:rsid w:val="007B0044"/>
    <w:rsid w:val="007B1F1F"/>
    <w:rsid w:val="007B26A9"/>
    <w:rsid w:val="007B512A"/>
    <w:rsid w:val="007B70C9"/>
    <w:rsid w:val="007B797F"/>
    <w:rsid w:val="007C0592"/>
    <w:rsid w:val="007C2097"/>
    <w:rsid w:val="007C4ECF"/>
    <w:rsid w:val="007D14CE"/>
    <w:rsid w:val="007D1D9F"/>
    <w:rsid w:val="007D6A07"/>
    <w:rsid w:val="007E6BA1"/>
    <w:rsid w:val="007F1E4A"/>
    <w:rsid w:val="007F1F16"/>
    <w:rsid w:val="007F247D"/>
    <w:rsid w:val="007F2F59"/>
    <w:rsid w:val="007F47E6"/>
    <w:rsid w:val="007F6A74"/>
    <w:rsid w:val="007F7259"/>
    <w:rsid w:val="00801EEA"/>
    <w:rsid w:val="00802B43"/>
    <w:rsid w:val="008040A8"/>
    <w:rsid w:val="00804491"/>
    <w:rsid w:val="008050BE"/>
    <w:rsid w:val="00805ED0"/>
    <w:rsid w:val="00811621"/>
    <w:rsid w:val="00815F0D"/>
    <w:rsid w:val="008171AC"/>
    <w:rsid w:val="00817BAB"/>
    <w:rsid w:val="008279FA"/>
    <w:rsid w:val="008316BE"/>
    <w:rsid w:val="00834691"/>
    <w:rsid w:val="008400F9"/>
    <w:rsid w:val="008462B2"/>
    <w:rsid w:val="008463FA"/>
    <w:rsid w:val="00851BFE"/>
    <w:rsid w:val="00851EB9"/>
    <w:rsid w:val="00857245"/>
    <w:rsid w:val="00860041"/>
    <w:rsid w:val="0086031A"/>
    <w:rsid w:val="00860A5C"/>
    <w:rsid w:val="00860EFF"/>
    <w:rsid w:val="008626E7"/>
    <w:rsid w:val="00870EE7"/>
    <w:rsid w:val="008729A4"/>
    <w:rsid w:val="00876861"/>
    <w:rsid w:val="00876897"/>
    <w:rsid w:val="00876C5A"/>
    <w:rsid w:val="008806A8"/>
    <w:rsid w:val="008828D0"/>
    <w:rsid w:val="008843CF"/>
    <w:rsid w:val="0088453D"/>
    <w:rsid w:val="008863B9"/>
    <w:rsid w:val="00893190"/>
    <w:rsid w:val="008943E4"/>
    <w:rsid w:val="0089568A"/>
    <w:rsid w:val="00896E8D"/>
    <w:rsid w:val="008A1137"/>
    <w:rsid w:val="008A45A6"/>
    <w:rsid w:val="008A4C7E"/>
    <w:rsid w:val="008A6925"/>
    <w:rsid w:val="008C19B4"/>
    <w:rsid w:val="008C7ED2"/>
    <w:rsid w:val="008D02CB"/>
    <w:rsid w:val="008D13C5"/>
    <w:rsid w:val="008D3780"/>
    <w:rsid w:val="008D4DA8"/>
    <w:rsid w:val="008D4EB3"/>
    <w:rsid w:val="008D5E8B"/>
    <w:rsid w:val="008E01C4"/>
    <w:rsid w:val="008E20A9"/>
    <w:rsid w:val="008E2DAB"/>
    <w:rsid w:val="008F2C24"/>
    <w:rsid w:val="008F686C"/>
    <w:rsid w:val="00901671"/>
    <w:rsid w:val="00901D9B"/>
    <w:rsid w:val="00905ECC"/>
    <w:rsid w:val="00906E12"/>
    <w:rsid w:val="009148DE"/>
    <w:rsid w:val="009203E0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354A8"/>
    <w:rsid w:val="00941E30"/>
    <w:rsid w:val="00945624"/>
    <w:rsid w:val="009457DA"/>
    <w:rsid w:val="00945C5E"/>
    <w:rsid w:val="0094767E"/>
    <w:rsid w:val="00951FFF"/>
    <w:rsid w:val="00953104"/>
    <w:rsid w:val="00956390"/>
    <w:rsid w:val="00956C6B"/>
    <w:rsid w:val="00957DB9"/>
    <w:rsid w:val="00960180"/>
    <w:rsid w:val="00966559"/>
    <w:rsid w:val="00967233"/>
    <w:rsid w:val="009777D9"/>
    <w:rsid w:val="00981C47"/>
    <w:rsid w:val="009849EE"/>
    <w:rsid w:val="00985117"/>
    <w:rsid w:val="00990F96"/>
    <w:rsid w:val="00991B88"/>
    <w:rsid w:val="009A454A"/>
    <w:rsid w:val="009A5753"/>
    <w:rsid w:val="009A579D"/>
    <w:rsid w:val="009A5B8F"/>
    <w:rsid w:val="009B409D"/>
    <w:rsid w:val="009B5D14"/>
    <w:rsid w:val="009D2B7C"/>
    <w:rsid w:val="009D5FD6"/>
    <w:rsid w:val="009D6F86"/>
    <w:rsid w:val="009E1E8C"/>
    <w:rsid w:val="009E2512"/>
    <w:rsid w:val="009E2DE8"/>
    <w:rsid w:val="009E3297"/>
    <w:rsid w:val="009E5176"/>
    <w:rsid w:val="009E7D1F"/>
    <w:rsid w:val="009F0934"/>
    <w:rsid w:val="009F0CDC"/>
    <w:rsid w:val="009F1D73"/>
    <w:rsid w:val="009F28C8"/>
    <w:rsid w:val="009F734F"/>
    <w:rsid w:val="00A0043D"/>
    <w:rsid w:val="00A015DA"/>
    <w:rsid w:val="00A02AD3"/>
    <w:rsid w:val="00A035A5"/>
    <w:rsid w:val="00A04A91"/>
    <w:rsid w:val="00A04AC8"/>
    <w:rsid w:val="00A04CD5"/>
    <w:rsid w:val="00A10FC9"/>
    <w:rsid w:val="00A117F1"/>
    <w:rsid w:val="00A1301E"/>
    <w:rsid w:val="00A246B6"/>
    <w:rsid w:val="00A255B9"/>
    <w:rsid w:val="00A27817"/>
    <w:rsid w:val="00A30FED"/>
    <w:rsid w:val="00A31541"/>
    <w:rsid w:val="00A338B5"/>
    <w:rsid w:val="00A354FE"/>
    <w:rsid w:val="00A371CA"/>
    <w:rsid w:val="00A448D6"/>
    <w:rsid w:val="00A45DCC"/>
    <w:rsid w:val="00A46998"/>
    <w:rsid w:val="00A47E70"/>
    <w:rsid w:val="00A50CF0"/>
    <w:rsid w:val="00A50EDC"/>
    <w:rsid w:val="00A51AE1"/>
    <w:rsid w:val="00A52362"/>
    <w:rsid w:val="00A63BEE"/>
    <w:rsid w:val="00A64F3D"/>
    <w:rsid w:val="00A67D72"/>
    <w:rsid w:val="00A765FE"/>
    <w:rsid w:val="00A7671C"/>
    <w:rsid w:val="00A8766F"/>
    <w:rsid w:val="00A90C7D"/>
    <w:rsid w:val="00A92714"/>
    <w:rsid w:val="00A928F6"/>
    <w:rsid w:val="00A94AEA"/>
    <w:rsid w:val="00A97C5A"/>
    <w:rsid w:val="00AA16FB"/>
    <w:rsid w:val="00AA2CBC"/>
    <w:rsid w:val="00AA3C82"/>
    <w:rsid w:val="00AA5D11"/>
    <w:rsid w:val="00AB1105"/>
    <w:rsid w:val="00AB1726"/>
    <w:rsid w:val="00AB1EE2"/>
    <w:rsid w:val="00AB792D"/>
    <w:rsid w:val="00AC0BE1"/>
    <w:rsid w:val="00AC338F"/>
    <w:rsid w:val="00AC5820"/>
    <w:rsid w:val="00AD02CE"/>
    <w:rsid w:val="00AD16FC"/>
    <w:rsid w:val="00AD1CD8"/>
    <w:rsid w:val="00AD4239"/>
    <w:rsid w:val="00AD628E"/>
    <w:rsid w:val="00AE14AE"/>
    <w:rsid w:val="00AE47F9"/>
    <w:rsid w:val="00AE693C"/>
    <w:rsid w:val="00AF0E0B"/>
    <w:rsid w:val="00AF18CC"/>
    <w:rsid w:val="00AF1A65"/>
    <w:rsid w:val="00AF28D6"/>
    <w:rsid w:val="00B00A7B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57EF"/>
    <w:rsid w:val="00B45DC1"/>
    <w:rsid w:val="00B4681D"/>
    <w:rsid w:val="00B47BBA"/>
    <w:rsid w:val="00B47F84"/>
    <w:rsid w:val="00B5468A"/>
    <w:rsid w:val="00B67B97"/>
    <w:rsid w:val="00B701BB"/>
    <w:rsid w:val="00B701F6"/>
    <w:rsid w:val="00B71223"/>
    <w:rsid w:val="00B7329F"/>
    <w:rsid w:val="00B7654B"/>
    <w:rsid w:val="00B827D4"/>
    <w:rsid w:val="00B84B88"/>
    <w:rsid w:val="00B87EE3"/>
    <w:rsid w:val="00B92086"/>
    <w:rsid w:val="00B945AB"/>
    <w:rsid w:val="00B966FD"/>
    <w:rsid w:val="00B968C8"/>
    <w:rsid w:val="00BA3D43"/>
    <w:rsid w:val="00BA3EC5"/>
    <w:rsid w:val="00BA51D9"/>
    <w:rsid w:val="00BB3ED8"/>
    <w:rsid w:val="00BB4A44"/>
    <w:rsid w:val="00BB53F1"/>
    <w:rsid w:val="00BB5DFC"/>
    <w:rsid w:val="00BC555B"/>
    <w:rsid w:val="00BD279D"/>
    <w:rsid w:val="00BD3A5E"/>
    <w:rsid w:val="00BD3BFB"/>
    <w:rsid w:val="00BD605A"/>
    <w:rsid w:val="00BD6BB8"/>
    <w:rsid w:val="00BD6D87"/>
    <w:rsid w:val="00BE787F"/>
    <w:rsid w:val="00BF40E3"/>
    <w:rsid w:val="00BF50F8"/>
    <w:rsid w:val="00BF65D2"/>
    <w:rsid w:val="00C05A08"/>
    <w:rsid w:val="00C05A63"/>
    <w:rsid w:val="00C05FC2"/>
    <w:rsid w:val="00C130E9"/>
    <w:rsid w:val="00C171F8"/>
    <w:rsid w:val="00C17D00"/>
    <w:rsid w:val="00C2464E"/>
    <w:rsid w:val="00C25CF0"/>
    <w:rsid w:val="00C276A3"/>
    <w:rsid w:val="00C27C01"/>
    <w:rsid w:val="00C34E7E"/>
    <w:rsid w:val="00C36330"/>
    <w:rsid w:val="00C3655B"/>
    <w:rsid w:val="00C40014"/>
    <w:rsid w:val="00C534E9"/>
    <w:rsid w:val="00C605C3"/>
    <w:rsid w:val="00C626B7"/>
    <w:rsid w:val="00C65C1E"/>
    <w:rsid w:val="00C66BA2"/>
    <w:rsid w:val="00C677EB"/>
    <w:rsid w:val="00C70B63"/>
    <w:rsid w:val="00C721DF"/>
    <w:rsid w:val="00C77175"/>
    <w:rsid w:val="00C815AB"/>
    <w:rsid w:val="00C82D1D"/>
    <w:rsid w:val="00C838C9"/>
    <w:rsid w:val="00C84E43"/>
    <w:rsid w:val="00C854B0"/>
    <w:rsid w:val="00C87287"/>
    <w:rsid w:val="00C8741D"/>
    <w:rsid w:val="00C91E43"/>
    <w:rsid w:val="00C926FA"/>
    <w:rsid w:val="00C936C0"/>
    <w:rsid w:val="00C95346"/>
    <w:rsid w:val="00C95985"/>
    <w:rsid w:val="00CA24B4"/>
    <w:rsid w:val="00CA41CB"/>
    <w:rsid w:val="00CB262E"/>
    <w:rsid w:val="00CC345E"/>
    <w:rsid w:val="00CC5026"/>
    <w:rsid w:val="00CC68D0"/>
    <w:rsid w:val="00CD4646"/>
    <w:rsid w:val="00CD6500"/>
    <w:rsid w:val="00CD7149"/>
    <w:rsid w:val="00CE03AD"/>
    <w:rsid w:val="00CE711B"/>
    <w:rsid w:val="00CF2A0F"/>
    <w:rsid w:val="00D00537"/>
    <w:rsid w:val="00D00F38"/>
    <w:rsid w:val="00D021B2"/>
    <w:rsid w:val="00D024C5"/>
    <w:rsid w:val="00D03F9A"/>
    <w:rsid w:val="00D06D51"/>
    <w:rsid w:val="00D06FD1"/>
    <w:rsid w:val="00D126C1"/>
    <w:rsid w:val="00D136F8"/>
    <w:rsid w:val="00D17690"/>
    <w:rsid w:val="00D17983"/>
    <w:rsid w:val="00D20AB1"/>
    <w:rsid w:val="00D21974"/>
    <w:rsid w:val="00D24991"/>
    <w:rsid w:val="00D250E5"/>
    <w:rsid w:val="00D26CB8"/>
    <w:rsid w:val="00D276A9"/>
    <w:rsid w:val="00D32FD6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2A44"/>
    <w:rsid w:val="00D63480"/>
    <w:rsid w:val="00D66520"/>
    <w:rsid w:val="00D66746"/>
    <w:rsid w:val="00D71BCE"/>
    <w:rsid w:val="00D74BC5"/>
    <w:rsid w:val="00D76436"/>
    <w:rsid w:val="00D76D0B"/>
    <w:rsid w:val="00D7790B"/>
    <w:rsid w:val="00D80AD3"/>
    <w:rsid w:val="00D83913"/>
    <w:rsid w:val="00D846B3"/>
    <w:rsid w:val="00D865CF"/>
    <w:rsid w:val="00D86E82"/>
    <w:rsid w:val="00D93FD1"/>
    <w:rsid w:val="00D95A1A"/>
    <w:rsid w:val="00D97EE4"/>
    <w:rsid w:val="00DA0239"/>
    <w:rsid w:val="00DA1E96"/>
    <w:rsid w:val="00DA2A21"/>
    <w:rsid w:val="00DB1C41"/>
    <w:rsid w:val="00DB2E23"/>
    <w:rsid w:val="00DB35A1"/>
    <w:rsid w:val="00DB7E7A"/>
    <w:rsid w:val="00DC08C9"/>
    <w:rsid w:val="00DC33F0"/>
    <w:rsid w:val="00DC4995"/>
    <w:rsid w:val="00DC4F86"/>
    <w:rsid w:val="00DC5439"/>
    <w:rsid w:val="00DC57E0"/>
    <w:rsid w:val="00DD0105"/>
    <w:rsid w:val="00DD4744"/>
    <w:rsid w:val="00DD49FE"/>
    <w:rsid w:val="00DD4C5C"/>
    <w:rsid w:val="00DE34CF"/>
    <w:rsid w:val="00DE3CE1"/>
    <w:rsid w:val="00DE5045"/>
    <w:rsid w:val="00DE59E1"/>
    <w:rsid w:val="00DE760B"/>
    <w:rsid w:val="00DF106C"/>
    <w:rsid w:val="00DF1B93"/>
    <w:rsid w:val="00DF2BDD"/>
    <w:rsid w:val="00E0078E"/>
    <w:rsid w:val="00E00875"/>
    <w:rsid w:val="00E01F4A"/>
    <w:rsid w:val="00E07EBA"/>
    <w:rsid w:val="00E1321D"/>
    <w:rsid w:val="00E13F3D"/>
    <w:rsid w:val="00E2521F"/>
    <w:rsid w:val="00E3003B"/>
    <w:rsid w:val="00E3179C"/>
    <w:rsid w:val="00E34898"/>
    <w:rsid w:val="00E400D7"/>
    <w:rsid w:val="00E433C0"/>
    <w:rsid w:val="00E43C49"/>
    <w:rsid w:val="00E472D9"/>
    <w:rsid w:val="00E47F74"/>
    <w:rsid w:val="00E544FF"/>
    <w:rsid w:val="00E555DD"/>
    <w:rsid w:val="00E569F5"/>
    <w:rsid w:val="00E56D7E"/>
    <w:rsid w:val="00E60675"/>
    <w:rsid w:val="00E661DF"/>
    <w:rsid w:val="00E71345"/>
    <w:rsid w:val="00E7244C"/>
    <w:rsid w:val="00E75CC3"/>
    <w:rsid w:val="00E81EDD"/>
    <w:rsid w:val="00E82E7C"/>
    <w:rsid w:val="00E83082"/>
    <w:rsid w:val="00E83D9C"/>
    <w:rsid w:val="00E91C6D"/>
    <w:rsid w:val="00E9297B"/>
    <w:rsid w:val="00E96C3E"/>
    <w:rsid w:val="00E978E6"/>
    <w:rsid w:val="00EA16A4"/>
    <w:rsid w:val="00EA275E"/>
    <w:rsid w:val="00EA32A1"/>
    <w:rsid w:val="00EA386A"/>
    <w:rsid w:val="00EB09B7"/>
    <w:rsid w:val="00EB2AFF"/>
    <w:rsid w:val="00EB3D96"/>
    <w:rsid w:val="00EC06F6"/>
    <w:rsid w:val="00EC0F5A"/>
    <w:rsid w:val="00EC523D"/>
    <w:rsid w:val="00EC6AD1"/>
    <w:rsid w:val="00ED21E5"/>
    <w:rsid w:val="00ED40D1"/>
    <w:rsid w:val="00ED4C92"/>
    <w:rsid w:val="00EE7C70"/>
    <w:rsid w:val="00EE7D7C"/>
    <w:rsid w:val="00EF20CA"/>
    <w:rsid w:val="00EF4B62"/>
    <w:rsid w:val="00EF67B8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3165F"/>
    <w:rsid w:val="00F33AF6"/>
    <w:rsid w:val="00F33D20"/>
    <w:rsid w:val="00F344C0"/>
    <w:rsid w:val="00F403B8"/>
    <w:rsid w:val="00F40EA0"/>
    <w:rsid w:val="00F412A6"/>
    <w:rsid w:val="00F423AF"/>
    <w:rsid w:val="00F42C16"/>
    <w:rsid w:val="00F4554E"/>
    <w:rsid w:val="00F509D7"/>
    <w:rsid w:val="00F5170A"/>
    <w:rsid w:val="00F525CC"/>
    <w:rsid w:val="00F5493E"/>
    <w:rsid w:val="00F57FA7"/>
    <w:rsid w:val="00F60D3E"/>
    <w:rsid w:val="00F61EC1"/>
    <w:rsid w:val="00F63F1E"/>
    <w:rsid w:val="00F6568B"/>
    <w:rsid w:val="00F71340"/>
    <w:rsid w:val="00F74FF7"/>
    <w:rsid w:val="00F82403"/>
    <w:rsid w:val="00F841B8"/>
    <w:rsid w:val="00F87F49"/>
    <w:rsid w:val="00F90030"/>
    <w:rsid w:val="00F9549B"/>
    <w:rsid w:val="00F96BAB"/>
    <w:rsid w:val="00F97BBA"/>
    <w:rsid w:val="00FA3E97"/>
    <w:rsid w:val="00FA5007"/>
    <w:rsid w:val="00FA600E"/>
    <w:rsid w:val="00FB1391"/>
    <w:rsid w:val="00FB1741"/>
    <w:rsid w:val="00FB3DB1"/>
    <w:rsid w:val="00FB6386"/>
    <w:rsid w:val="00FC036B"/>
    <w:rsid w:val="00FC14DB"/>
    <w:rsid w:val="00FD3AF1"/>
    <w:rsid w:val="00FE0896"/>
    <w:rsid w:val="00FE213D"/>
    <w:rsid w:val="00FE3EA5"/>
    <w:rsid w:val="00FE5BF7"/>
    <w:rsid w:val="00FE5C3A"/>
    <w:rsid w:val="00FE6971"/>
    <w:rsid w:val="00FE790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681D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0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9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16700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16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07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694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664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9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1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7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85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84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1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41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86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2B5CA-9C13-4D42-B6AE-66C9917F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24</cp:revision>
  <cp:lastPrinted>1899-12-31T22:59:17Z</cp:lastPrinted>
  <dcterms:created xsi:type="dcterms:W3CDTF">2020-05-20T20:21:00Z</dcterms:created>
  <dcterms:modified xsi:type="dcterms:W3CDTF">2020-05-21T04:45:00Z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